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A357D5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3E464B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E55DCB">
        <w:rPr>
          <w:b/>
          <w:bCs/>
          <w:i/>
          <w:noProof/>
          <w:sz w:val="28"/>
        </w:rPr>
        <w:t>00575</w:t>
      </w:r>
    </w:p>
    <w:p w14:paraId="11AF0640" w14:textId="049FB6D5" w:rsidR="00F663A2" w:rsidRPr="00065116" w:rsidRDefault="003E464B" w:rsidP="00324A06">
      <w:pPr>
        <w:pStyle w:val="CRCoverPage"/>
        <w:outlineLvl w:val="0"/>
        <w:rPr>
          <w:b/>
          <w:noProof/>
          <w:sz w:val="24"/>
        </w:rPr>
      </w:pPr>
      <w:r w:rsidRPr="003E464B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E5BAAA2" w:rsidR="001E41F3" w:rsidRPr="00410371" w:rsidRDefault="00756D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6485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DAA907" w:rsidR="001E41F3" w:rsidRPr="00410371" w:rsidRDefault="00756D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78E0">
              <w:rPr>
                <w:b/>
                <w:noProof/>
                <w:sz w:val="28"/>
              </w:rPr>
              <w:t>0190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56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C16C9E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56D9D">
              <w:fldChar w:fldCharType="begin"/>
            </w:r>
            <w:r w:rsidR="00756D9D">
              <w:instrText xml:space="preserve"> DOCPROPERTY  Version  \* MERGEFORMAT </w:instrText>
            </w:r>
            <w:r w:rsidR="00756D9D">
              <w:fldChar w:fldCharType="separate"/>
            </w:r>
            <w:r w:rsidR="00FC6485">
              <w:rPr>
                <w:b/>
                <w:noProof/>
                <w:sz w:val="28"/>
              </w:rPr>
              <w:t>1</w:t>
            </w:r>
            <w:r w:rsidR="002878E0">
              <w:rPr>
                <w:b/>
                <w:noProof/>
                <w:sz w:val="28"/>
              </w:rPr>
              <w:t>6</w:t>
            </w:r>
            <w:r w:rsidR="00FC6485">
              <w:rPr>
                <w:b/>
                <w:noProof/>
                <w:sz w:val="28"/>
              </w:rPr>
              <w:t>.</w:t>
            </w:r>
            <w:r w:rsidR="002878E0">
              <w:rPr>
                <w:b/>
                <w:noProof/>
                <w:sz w:val="28"/>
              </w:rPr>
              <w:t>0</w:t>
            </w:r>
            <w:r w:rsidR="00FC6485">
              <w:rPr>
                <w:b/>
                <w:noProof/>
                <w:sz w:val="28"/>
              </w:rPr>
              <w:t>.0</w:t>
            </w:r>
            <w:r w:rsidR="00756D9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117E64" w:rsidR="00F25D98" w:rsidRDefault="0006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E2AA455" w:rsidR="00F25D98" w:rsidRDefault="0006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055241E" w:rsidR="001E41F3" w:rsidRDefault="00C1424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Introduction of NR IDC solution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3EF3A98" w:rsidR="001E41F3" w:rsidRPr="00E9492C" w:rsidRDefault="00324A06" w:rsidP="00E9492C">
            <w:pPr>
              <w:pStyle w:val="CRCoverPage"/>
              <w:spacing w:before="20" w:after="20"/>
              <w:ind w:left="100"/>
              <w:rPr>
                <w:noProof/>
                <w:lang w:val="en-JP"/>
              </w:rPr>
            </w:pPr>
            <w:r w:rsidRPr="00500159">
              <w:rPr>
                <w:noProof/>
              </w:rPr>
              <w:t xml:space="preserve">Nokia, </w:t>
            </w:r>
            <w:r w:rsidR="000B1252">
              <w:rPr>
                <w:noProof/>
              </w:rPr>
              <w:t xml:space="preserve">CATT, </w:t>
            </w:r>
            <w:r w:rsidR="002B6727">
              <w:rPr>
                <w:noProof/>
              </w:rPr>
              <w:t xml:space="preserve">Ericsson, </w:t>
            </w:r>
            <w:r w:rsidR="003D63F0">
              <w:rPr>
                <w:noProof/>
              </w:rPr>
              <w:t xml:space="preserve">Huawei, </w:t>
            </w:r>
            <w:r w:rsidR="00E9492C" w:rsidRPr="00E9492C">
              <w:rPr>
                <w:noProof/>
                <w:lang w:val="en-JP"/>
              </w:rPr>
              <w:t>InterDigital</w:t>
            </w:r>
            <w:r w:rsidR="00E9492C">
              <w:rPr>
                <w:noProof/>
                <w:lang w:val="en-US"/>
              </w:rPr>
              <w:t xml:space="preserve">, </w:t>
            </w:r>
            <w:bookmarkStart w:id="1" w:name="_GoBack"/>
            <w:bookmarkEnd w:id="1"/>
            <w:r w:rsidR="0090761F">
              <w:rPr>
                <w:noProof/>
              </w:rPr>
              <w:t xml:space="preserve">NEC, </w:t>
            </w:r>
            <w:r w:rsidR="00A0577A">
              <w:rPr>
                <w:noProof/>
              </w:rPr>
              <w:t xml:space="preserve">NTT </w:t>
            </w:r>
            <w:r w:rsidR="005F76B1">
              <w:rPr>
                <w:noProof/>
              </w:rPr>
              <w:t xml:space="preserve">DOCOMO INC.,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4637D">
              <w:rPr>
                <w:noProof/>
              </w:rPr>
              <w:t xml:space="preserve">, </w:t>
            </w:r>
            <w:r w:rsidR="00E87B94">
              <w:rPr>
                <w:noProof/>
              </w:rPr>
              <w:t xml:space="preserve">Qualcomm, </w:t>
            </w:r>
            <w:r w:rsidR="00C4637D">
              <w:rPr>
                <w:noProof/>
              </w:rPr>
              <w:t>vivo</w:t>
            </w:r>
            <w:r w:rsidR="003C63E7">
              <w:rPr>
                <w:noProof/>
              </w:rPr>
              <w:t>, ZTE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397D332" w:rsidR="001E41F3" w:rsidRDefault="0084313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946C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7869A7A" w:rsidR="001E41F3" w:rsidRDefault="00756D9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313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DDE8EA3" w:rsidR="001E41F3" w:rsidRDefault="00756D9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43137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F1B25FD" w:rsidR="001E41F3" w:rsidRDefault="00AB42C1" w:rsidP="00736433">
            <w:pPr>
              <w:pStyle w:val="CRCoverPage"/>
              <w:spacing w:after="0"/>
              <w:ind w:left="100"/>
              <w:rPr>
                <w:noProof/>
              </w:rPr>
            </w:pPr>
            <w:r w:rsidRPr="00D846DF">
              <w:t xml:space="preserve">Due to extreme proximity of multiple radio transceivers within the same UE operating on adjacent frequencies or sub-harmonic frequencies, the interference power coming from a transmitter of the collocated radio may be much higher than the actual received power level of the desired signal for a receiver. This situation causes In-Device Coexistence (IDC) interference and is referred to as IDC problems. </w:t>
            </w:r>
            <w:r w:rsidR="0003245E">
              <w:rPr>
                <w:noProof/>
                <w:lang w:eastAsia="ko-KR"/>
              </w:rPr>
              <w:t>IDC</w:t>
            </w:r>
            <w:r w:rsidR="00736433">
              <w:rPr>
                <w:noProof/>
                <w:lang w:eastAsia="ko-KR"/>
              </w:rPr>
              <w:t xml:space="preserve"> </w:t>
            </w:r>
            <w:r w:rsidR="00F81F2F">
              <w:rPr>
                <w:noProof/>
                <w:lang w:eastAsia="ko-KR"/>
              </w:rPr>
              <w:t xml:space="preserve">interfernce </w:t>
            </w:r>
            <w:r w:rsidR="0003245E">
              <w:rPr>
                <w:noProof/>
                <w:lang w:eastAsia="ko-KR"/>
              </w:rPr>
              <w:t>problems</w:t>
            </w:r>
            <w:r w:rsidR="00736433">
              <w:rPr>
                <w:noProof/>
                <w:lang w:eastAsia="ko-KR"/>
              </w:rPr>
              <w:t xml:space="preserve"> </w:t>
            </w:r>
            <w:r w:rsidR="00F50BF2">
              <w:rPr>
                <w:noProof/>
                <w:lang w:eastAsia="ko-KR"/>
              </w:rPr>
              <w:t xml:space="preserve">have been studied for LTE and they </w:t>
            </w:r>
            <w:r w:rsidR="00736433">
              <w:rPr>
                <w:noProof/>
                <w:lang w:eastAsia="ko-KR"/>
              </w:rPr>
              <w:t>may negatively impact radio performance.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0B75F9A0" w:rsidR="00324A06" w:rsidRDefault="00F50BF2" w:rsidP="00F81F2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similar FDM solution as agreed for LTE is introduced in NR where </w:t>
            </w:r>
            <w:r w:rsidR="00F81F2F">
              <w:rPr>
                <w:noProof/>
              </w:rPr>
              <w:t>the UE indicates the affected frequencies</w:t>
            </w:r>
            <w:r w:rsidR="0020638F">
              <w:rPr>
                <w:noProof/>
              </w:rPr>
              <w:t xml:space="preserve"> to the network</w:t>
            </w:r>
            <w:r w:rsidR="00F81F2F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DD62423" w:rsidR="00324A06" w:rsidRDefault="003F342D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Radio problems due to </w:t>
            </w:r>
            <w:r w:rsidR="00F81F2F">
              <w:rPr>
                <w:noProof/>
              </w:rPr>
              <w:t xml:space="preserve">IDC interference problems </w:t>
            </w:r>
            <w:r>
              <w:rPr>
                <w:noProof/>
              </w:rPr>
              <w:t>(</w:t>
            </w:r>
            <w:r w:rsidR="00040239">
              <w:rPr>
                <w:noProof/>
              </w:rPr>
              <w:t>e.g. reduced throughput)</w:t>
            </w:r>
            <w:r w:rsidR="0020638F">
              <w:rPr>
                <w:noProof/>
              </w:rPr>
              <w:t xml:space="preserve"> cannot be indicated to the network</w:t>
            </w:r>
            <w:r w:rsidR="00040239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5FD4B8D" w:rsidR="00324A06" w:rsidRDefault="009D2A2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C4553">
              <w:rPr>
                <w:noProof/>
              </w:rPr>
              <w:t>7.9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B893F23" w:rsidR="00324A06" w:rsidRDefault="0004023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4CACD" w14:textId="5B9CA0AF" w:rsidR="00C4637D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40239">
              <w:rPr>
                <w:noProof/>
              </w:rPr>
              <w:t xml:space="preserve">38.331 CR </w:t>
            </w:r>
            <w:r w:rsidR="009D2A23">
              <w:rPr>
                <w:noProof/>
              </w:rPr>
              <w:t>1443</w:t>
            </w:r>
          </w:p>
          <w:p w14:paraId="084D52CA" w14:textId="178B38B9" w:rsidR="00324A06" w:rsidRDefault="00C4637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9D2A23">
              <w:rPr>
                <w:noProof/>
              </w:rPr>
              <w:t>0229</w:t>
            </w:r>
            <w:r w:rsidR="00324A06"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B47E79F" w:rsidR="00324A06" w:rsidRDefault="0004023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3532413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A045A18" w:rsidR="00324A06" w:rsidRDefault="0004023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79BD833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23BF4E79" w14:textId="77777777" w:rsidR="0061749F" w:rsidRPr="002E50A6" w:rsidRDefault="0061749F" w:rsidP="0061749F">
      <w:pPr>
        <w:pStyle w:val="Heading1"/>
      </w:pPr>
      <w:bookmarkStart w:id="3" w:name="_Toc20387884"/>
      <w:bookmarkStart w:id="4" w:name="_Toc20387961"/>
      <w:r w:rsidRPr="002E50A6">
        <w:t>2</w:t>
      </w:r>
      <w:r w:rsidRPr="002E50A6">
        <w:tab/>
        <w:t>References</w:t>
      </w:r>
      <w:bookmarkEnd w:id="3"/>
    </w:p>
    <w:p w14:paraId="7D324EDF" w14:textId="77777777" w:rsidR="0061749F" w:rsidRPr="002E50A6" w:rsidRDefault="0061749F" w:rsidP="0061749F">
      <w:r w:rsidRPr="002E50A6">
        <w:t>The following documents contain provisions which, through reference in this text, constitute provisions of the present document.</w:t>
      </w:r>
    </w:p>
    <w:p w14:paraId="0E08B5D4" w14:textId="77777777" w:rsidR="0061749F" w:rsidRPr="002E50A6" w:rsidRDefault="0061749F" w:rsidP="0061749F">
      <w:pPr>
        <w:pStyle w:val="B1"/>
      </w:pPr>
      <w:bookmarkStart w:id="5" w:name="OLE_LINK2"/>
      <w:bookmarkStart w:id="6" w:name="OLE_LINK3"/>
      <w:bookmarkStart w:id="7" w:name="OLE_LINK4"/>
      <w:r w:rsidRPr="002E50A6">
        <w:t>-</w:t>
      </w:r>
      <w:r w:rsidRPr="002E50A6">
        <w:tab/>
        <w:t>References are either specific (identified by date of publication, edition number, version number, etc.) or non</w:t>
      </w:r>
      <w:r w:rsidRPr="002E50A6">
        <w:noBreakHyphen/>
        <w:t>specific.</w:t>
      </w:r>
    </w:p>
    <w:p w14:paraId="7F344062" w14:textId="77777777" w:rsidR="0061749F" w:rsidRPr="002E50A6" w:rsidRDefault="0061749F" w:rsidP="0061749F">
      <w:pPr>
        <w:pStyle w:val="B1"/>
      </w:pPr>
      <w:r w:rsidRPr="002E50A6">
        <w:t>-</w:t>
      </w:r>
      <w:r w:rsidRPr="002E50A6">
        <w:tab/>
        <w:t>For a specific reference, subsequent revisions do not apply.</w:t>
      </w:r>
    </w:p>
    <w:p w14:paraId="1296DC8D" w14:textId="77777777" w:rsidR="0061749F" w:rsidRPr="002E50A6" w:rsidRDefault="0061749F" w:rsidP="0061749F">
      <w:pPr>
        <w:pStyle w:val="B1"/>
      </w:pPr>
      <w:r w:rsidRPr="002E50A6">
        <w:t>-</w:t>
      </w:r>
      <w:r w:rsidRPr="002E50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50A6">
        <w:rPr>
          <w:i/>
        </w:rPr>
        <w:t xml:space="preserve"> in the same Release as the present document</w:t>
      </w:r>
      <w:r w:rsidRPr="002E50A6">
        <w:t>.</w:t>
      </w:r>
    </w:p>
    <w:bookmarkEnd w:id="5"/>
    <w:bookmarkEnd w:id="6"/>
    <w:bookmarkEnd w:id="7"/>
    <w:p w14:paraId="4097C4E5" w14:textId="77777777" w:rsidR="0061749F" w:rsidRPr="002E50A6" w:rsidRDefault="0061749F" w:rsidP="0061749F">
      <w:pPr>
        <w:pStyle w:val="EX"/>
      </w:pPr>
      <w:r w:rsidRPr="002E50A6">
        <w:t>[1]</w:t>
      </w:r>
      <w:r w:rsidRPr="002E50A6">
        <w:tab/>
        <w:t>3GPP TR 21.905: "Vocabulary for 3GPP Specifications".</w:t>
      </w:r>
    </w:p>
    <w:p w14:paraId="19695D76" w14:textId="77777777" w:rsidR="0061749F" w:rsidRPr="002E50A6" w:rsidRDefault="0061749F" w:rsidP="0061749F">
      <w:pPr>
        <w:pStyle w:val="EX"/>
      </w:pPr>
      <w:r w:rsidRPr="002E50A6">
        <w:t>[2]</w:t>
      </w:r>
      <w:r w:rsidRPr="002E50A6">
        <w:tab/>
        <w:t>3GPP TS 36.300: "Evolved Universal Terrestrial Radio Access (E-UTRA) and Evolved Universal Terrestrial Radio Access Network (E-UTRAN); Overall description; Stage 2".</w:t>
      </w:r>
    </w:p>
    <w:p w14:paraId="7A332A4A" w14:textId="77777777" w:rsidR="0061749F" w:rsidRPr="002E50A6" w:rsidRDefault="0061749F" w:rsidP="0061749F">
      <w:pPr>
        <w:pStyle w:val="EX"/>
      </w:pPr>
      <w:r w:rsidRPr="002E50A6">
        <w:t>[3]</w:t>
      </w:r>
      <w:r w:rsidRPr="002E50A6">
        <w:tab/>
        <w:t>3GPP TS 23.501: "System Architecture for the 5G System; Stage 2".</w:t>
      </w:r>
    </w:p>
    <w:p w14:paraId="17EA6274" w14:textId="77777777" w:rsidR="0061749F" w:rsidRPr="002E50A6" w:rsidRDefault="0061749F" w:rsidP="0061749F">
      <w:pPr>
        <w:pStyle w:val="EX"/>
      </w:pPr>
      <w:r w:rsidRPr="002E50A6">
        <w:t>[4]</w:t>
      </w:r>
      <w:r w:rsidRPr="002E50A6">
        <w:tab/>
        <w:t>3GPP TS 38.401: "NG-RAN; Architecture description".</w:t>
      </w:r>
    </w:p>
    <w:p w14:paraId="15CFC280" w14:textId="77777777" w:rsidR="0061749F" w:rsidRPr="002E50A6" w:rsidRDefault="0061749F" w:rsidP="0061749F">
      <w:pPr>
        <w:pStyle w:val="EX"/>
      </w:pPr>
      <w:r w:rsidRPr="002E50A6">
        <w:t>[5]</w:t>
      </w:r>
      <w:r w:rsidRPr="002E50A6">
        <w:tab/>
        <w:t>3GPP TS 33.501: "Security Architecture and Procedures for 5G System".</w:t>
      </w:r>
    </w:p>
    <w:p w14:paraId="5E65717B" w14:textId="77777777" w:rsidR="0061749F" w:rsidRPr="002E50A6" w:rsidRDefault="0061749F" w:rsidP="0061749F">
      <w:pPr>
        <w:pStyle w:val="EX"/>
      </w:pPr>
      <w:r w:rsidRPr="002E50A6">
        <w:t>[6]</w:t>
      </w:r>
      <w:r w:rsidRPr="002E50A6">
        <w:tab/>
        <w:t>3GPP TS 38.321: "NR; Medium Access Control (MAC) protocol specification".</w:t>
      </w:r>
    </w:p>
    <w:p w14:paraId="74BF525F" w14:textId="77777777" w:rsidR="0061749F" w:rsidRPr="002E50A6" w:rsidRDefault="0061749F" w:rsidP="0061749F">
      <w:pPr>
        <w:pStyle w:val="EX"/>
      </w:pPr>
      <w:r w:rsidRPr="002E50A6">
        <w:t>[7]</w:t>
      </w:r>
      <w:r w:rsidRPr="002E50A6">
        <w:tab/>
        <w:t>3GPP TS 38.322: "NR; Radio Link Control (RLC) protocol specification".</w:t>
      </w:r>
    </w:p>
    <w:p w14:paraId="6AC80CC8" w14:textId="77777777" w:rsidR="0061749F" w:rsidRPr="002E50A6" w:rsidRDefault="0061749F" w:rsidP="0061749F">
      <w:pPr>
        <w:pStyle w:val="EX"/>
      </w:pPr>
      <w:r w:rsidRPr="002E50A6">
        <w:t>[8]</w:t>
      </w:r>
      <w:r w:rsidRPr="002E50A6">
        <w:tab/>
        <w:t>3GPP TS 38.323: "NR; Packet Data Convergence Protocol (PDCP) specification".</w:t>
      </w:r>
    </w:p>
    <w:p w14:paraId="179F41AE" w14:textId="77777777" w:rsidR="0061749F" w:rsidRPr="002E50A6" w:rsidRDefault="0061749F" w:rsidP="0061749F">
      <w:pPr>
        <w:pStyle w:val="EX"/>
      </w:pPr>
      <w:r w:rsidRPr="002E50A6">
        <w:t>[9]</w:t>
      </w:r>
      <w:r w:rsidRPr="002E50A6">
        <w:tab/>
        <w:t>3GPP TS 37.324: " E-UTRA and NR; Service Data Protocol (SDAP) specification".</w:t>
      </w:r>
    </w:p>
    <w:p w14:paraId="53A76EC6" w14:textId="77777777" w:rsidR="0061749F" w:rsidRPr="002E50A6" w:rsidRDefault="0061749F" w:rsidP="0061749F">
      <w:pPr>
        <w:pStyle w:val="EX"/>
      </w:pPr>
      <w:r w:rsidRPr="002E50A6">
        <w:t>[10]</w:t>
      </w:r>
      <w:r w:rsidRPr="002E50A6">
        <w:tab/>
        <w:t>3GPP TS 38.304: "NR; User Equipment (UE) procedures in Idle mode and RRC Inactive state".</w:t>
      </w:r>
    </w:p>
    <w:p w14:paraId="59519578" w14:textId="77777777" w:rsidR="0061749F" w:rsidRPr="002E50A6" w:rsidRDefault="0061749F" w:rsidP="0061749F">
      <w:pPr>
        <w:pStyle w:val="EX"/>
      </w:pPr>
      <w:r w:rsidRPr="002E50A6">
        <w:t>[11]</w:t>
      </w:r>
      <w:r w:rsidRPr="002E50A6">
        <w:tab/>
        <w:t>3GPP TS 38.306: "NR; User Equipment (UE) radio access capabilities".</w:t>
      </w:r>
    </w:p>
    <w:p w14:paraId="29DFF9E2" w14:textId="77777777" w:rsidR="0061749F" w:rsidRPr="002E50A6" w:rsidRDefault="0061749F" w:rsidP="0061749F">
      <w:pPr>
        <w:pStyle w:val="EX"/>
      </w:pPr>
      <w:r w:rsidRPr="002E50A6">
        <w:t>[12]</w:t>
      </w:r>
      <w:r w:rsidRPr="002E50A6">
        <w:tab/>
        <w:t>3GPP TS 38.331: "NR; Radio Resource Control (RRC); Protocol specification".</w:t>
      </w:r>
    </w:p>
    <w:p w14:paraId="10820C0D" w14:textId="77777777" w:rsidR="0061749F" w:rsidRPr="002E50A6" w:rsidRDefault="0061749F" w:rsidP="0061749F">
      <w:pPr>
        <w:pStyle w:val="EX"/>
      </w:pPr>
      <w:r w:rsidRPr="002E50A6">
        <w:t>[13]</w:t>
      </w:r>
      <w:r w:rsidRPr="002E50A6">
        <w:tab/>
        <w:t>3GPP TS 38.133: "NR; Requirements for support of radio resource management".</w:t>
      </w:r>
    </w:p>
    <w:p w14:paraId="681503FF" w14:textId="77777777" w:rsidR="0061749F" w:rsidRPr="002E50A6" w:rsidRDefault="0061749F" w:rsidP="0061749F">
      <w:pPr>
        <w:pStyle w:val="EX"/>
      </w:pPr>
      <w:r w:rsidRPr="002E50A6">
        <w:t>[14]</w:t>
      </w:r>
      <w:r w:rsidRPr="002E50A6">
        <w:tab/>
        <w:t>3GPP TS 22.168: "Earthquake and Tsunami Warning System (ETWS) requirements; Stage 1".</w:t>
      </w:r>
    </w:p>
    <w:p w14:paraId="09472D19" w14:textId="77777777" w:rsidR="0061749F" w:rsidRPr="002E50A6" w:rsidRDefault="0061749F" w:rsidP="0061749F">
      <w:pPr>
        <w:pStyle w:val="EX"/>
      </w:pPr>
      <w:r w:rsidRPr="002E50A6">
        <w:t>[15]</w:t>
      </w:r>
      <w:r w:rsidRPr="002E50A6">
        <w:tab/>
        <w:t>3GPP TS 22.268: "Public Warning System (PWS) Requirements".</w:t>
      </w:r>
    </w:p>
    <w:p w14:paraId="0A99DB4C" w14:textId="77777777" w:rsidR="0061749F" w:rsidRPr="002E50A6" w:rsidRDefault="0061749F" w:rsidP="0061749F">
      <w:pPr>
        <w:pStyle w:val="EX"/>
      </w:pPr>
      <w:r w:rsidRPr="002E50A6">
        <w:t>[16]</w:t>
      </w:r>
      <w:r w:rsidRPr="002E50A6">
        <w:tab/>
        <w:t>3GPP TS 38.410: "NG-RAN; NG general aspects and principles".</w:t>
      </w:r>
    </w:p>
    <w:p w14:paraId="4B7EA376" w14:textId="77777777" w:rsidR="0061749F" w:rsidRPr="002E50A6" w:rsidRDefault="0061749F" w:rsidP="0061749F">
      <w:pPr>
        <w:pStyle w:val="EX"/>
      </w:pPr>
      <w:r w:rsidRPr="002E50A6">
        <w:t>[17]</w:t>
      </w:r>
      <w:r w:rsidRPr="002E50A6">
        <w:tab/>
        <w:t>3GPP TS 38.420: "NG-RAN; Xn general aspects and principles".</w:t>
      </w:r>
    </w:p>
    <w:p w14:paraId="5451D031" w14:textId="77777777" w:rsidR="0061749F" w:rsidRPr="002E50A6" w:rsidRDefault="0061749F" w:rsidP="0061749F">
      <w:pPr>
        <w:pStyle w:val="EX"/>
      </w:pPr>
      <w:r w:rsidRPr="002E50A6">
        <w:t>[18]</w:t>
      </w:r>
      <w:r w:rsidRPr="002E50A6">
        <w:tab/>
        <w:t>3GPP TS 38.101-1: "NR; User Equipment (UE) radio transmission and reception; Part 1: Range 1 Standalone".</w:t>
      </w:r>
    </w:p>
    <w:p w14:paraId="61ACB7F9" w14:textId="77777777" w:rsidR="0061749F" w:rsidRPr="002E50A6" w:rsidRDefault="0061749F" w:rsidP="0061749F">
      <w:pPr>
        <w:pStyle w:val="EX"/>
      </w:pPr>
      <w:r w:rsidRPr="002E50A6">
        <w:t>[19]</w:t>
      </w:r>
      <w:r w:rsidRPr="002E50A6">
        <w:tab/>
        <w:t>3GPP TS 22.261: "Service requirements for next generation new services and markets".</w:t>
      </w:r>
    </w:p>
    <w:p w14:paraId="3A1AB2EF" w14:textId="77777777" w:rsidR="0061749F" w:rsidRPr="002E50A6" w:rsidRDefault="0061749F" w:rsidP="0061749F">
      <w:pPr>
        <w:pStyle w:val="EX"/>
      </w:pPr>
      <w:r w:rsidRPr="002E50A6">
        <w:t>[20]</w:t>
      </w:r>
      <w:r w:rsidRPr="002E50A6">
        <w:tab/>
        <w:t>3GPP TS 38.202: "NR; Physical layer services provided by the physical layer"</w:t>
      </w:r>
    </w:p>
    <w:p w14:paraId="2D4F4EBF" w14:textId="77777777" w:rsidR="0061749F" w:rsidRPr="002E50A6" w:rsidRDefault="0061749F" w:rsidP="0061749F">
      <w:pPr>
        <w:pStyle w:val="EX"/>
      </w:pPr>
      <w:r w:rsidRPr="002E50A6">
        <w:t>[21]</w:t>
      </w:r>
      <w:r w:rsidRPr="002E50A6">
        <w:tab/>
        <w:t>3GPP TS 37.340: "NR; Multi-connectivity; Overall description; Stage-2".</w:t>
      </w:r>
    </w:p>
    <w:p w14:paraId="568CB9A5" w14:textId="77777777" w:rsidR="0061749F" w:rsidRPr="002E50A6" w:rsidRDefault="0061749F" w:rsidP="0061749F">
      <w:pPr>
        <w:pStyle w:val="EX"/>
      </w:pPr>
      <w:r w:rsidRPr="002E50A6">
        <w:t>[22]</w:t>
      </w:r>
      <w:r w:rsidRPr="002E50A6">
        <w:tab/>
        <w:t>3GPP TS 23.502: "Procedures for the 5G System; Stage 2".</w:t>
      </w:r>
    </w:p>
    <w:p w14:paraId="6FBADAFC" w14:textId="77777777" w:rsidR="0061749F" w:rsidRPr="002E50A6" w:rsidRDefault="0061749F" w:rsidP="0061749F">
      <w:pPr>
        <w:pStyle w:val="EX"/>
      </w:pPr>
      <w:r w:rsidRPr="002E50A6">
        <w:t>[23]</w:t>
      </w:r>
      <w:r w:rsidRPr="002E50A6">
        <w:tab/>
        <w:t>IETF RFC 4960 (2007-09): "Stream Control Transmission Protocol".</w:t>
      </w:r>
    </w:p>
    <w:p w14:paraId="6E6FF2E6" w14:textId="77777777" w:rsidR="0061749F" w:rsidRPr="002E50A6" w:rsidRDefault="0061749F" w:rsidP="0061749F">
      <w:pPr>
        <w:pStyle w:val="EX"/>
      </w:pPr>
      <w:r w:rsidRPr="002E50A6">
        <w:t>[24]</w:t>
      </w:r>
      <w:r w:rsidRPr="002E50A6">
        <w:tab/>
        <w:t>3GPP TS 26.114: "Technical Specification Group Services and System Aspects; IP Multimedia Subsystem (IMS); Multimedia Telephony; Media handling and interaction".</w:t>
      </w:r>
    </w:p>
    <w:p w14:paraId="57C65D69" w14:textId="77777777" w:rsidR="0061749F" w:rsidRPr="002E50A6" w:rsidRDefault="0061749F" w:rsidP="0061749F">
      <w:pPr>
        <w:pStyle w:val="EX"/>
      </w:pPr>
      <w:r w:rsidRPr="002E50A6">
        <w:t>[25]</w:t>
      </w:r>
      <w:r w:rsidRPr="002E50A6">
        <w:tab/>
        <w:t>Void.</w:t>
      </w:r>
    </w:p>
    <w:p w14:paraId="6FFA68B9" w14:textId="77777777" w:rsidR="0061749F" w:rsidRPr="002E50A6" w:rsidRDefault="0061749F" w:rsidP="0061749F">
      <w:pPr>
        <w:pStyle w:val="EX"/>
      </w:pPr>
      <w:r w:rsidRPr="002E50A6">
        <w:t>[26]</w:t>
      </w:r>
      <w:r w:rsidRPr="002E50A6">
        <w:tab/>
        <w:t>3GPP TS 38.413: "NG-RAN; NG Application Protocol (NGAP)".</w:t>
      </w:r>
    </w:p>
    <w:p w14:paraId="74906A67" w14:textId="77777777" w:rsidR="0061749F" w:rsidRPr="002E50A6" w:rsidRDefault="0061749F" w:rsidP="0061749F">
      <w:pPr>
        <w:pStyle w:val="EX"/>
      </w:pPr>
      <w:r w:rsidRPr="002E50A6">
        <w:t>[27]</w:t>
      </w:r>
      <w:r w:rsidRPr="002E50A6">
        <w:tab/>
        <w:t>IETF RFC 3168 (09/2001): "The Addition of Explicit Congestion Notification (ECN) to IP".</w:t>
      </w:r>
    </w:p>
    <w:p w14:paraId="634EF285" w14:textId="77777777" w:rsidR="0061749F" w:rsidRPr="002E50A6" w:rsidRDefault="0061749F" w:rsidP="0061749F">
      <w:pPr>
        <w:pStyle w:val="EX"/>
      </w:pPr>
      <w:r w:rsidRPr="002E50A6">
        <w:t>[28]</w:t>
      </w:r>
      <w:r w:rsidRPr="002E50A6">
        <w:tab/>
        <w:t>3GPP TS 24.501: "NR; Non-Access-Stratum (NAS) protocol for 5G System (5GS)".</w:t>
      </w:r>
    </w:p>
    <w:p w14:paraId="66BAB0F4" w14:textId="77777777" w:rsidR="0061749F" w:rsidRPr="002E50A6" w:rsidRDefault="0061749F" w:rsidP="0061749F">
      <w:pPr>
        <w:pStyle w:val="EX"/>
      </w:pPr>
      <w:r w:rsidRPr="002E50A6">
        <w:t>[29]</w:t>
      </w:r>
      <w:r w:rsidRPr="002E50A6">
        <w:tab/>
        <w:t>3GPP TS 36.331: "Evolved Universal Terrestrial Radio Access (E-UTRA); Radio Resource Control (RRC); Protocol specification".</w:t>
      </w:r>
    </w:p>
    <w:p w14:paraId="23237C46" w14:textId="224AEBAF" w:rsidR="0061749F" w:rsidRDefault="0061749F" w:rsidP="0061749F">
      <w:pPr>
        <w:pStyle w:val="EX"/>
        <w:rPr>
          <w:ins w:id="8" w:author="Benoist" w:date="2020-01-08T14:13:00Z"/>
        </w:rPr>
      </w:pPr>
      <w:r w:rsidRPr="002E50A6">
        <w:t>[30]</w:t>
      </w:r>
      <w:r w:rsidRPr="002E50A6">
        <w:tab/>
        <w:t>3GPP TS 38.415: "NG-RAN; PDU Session User Plane Protocol".</w:t>
      </w:r>
    </w:p>
    <w:p w14:paraId="43A60436" w14:textId="4B7711F1" w:rsidR="00BC6BFF" w:rsidRPr="00986A8F" w:rsidRDefault="0061749F" w:rsidP="00BC6BFF">
      <w:pPr>
        <w:pStyle w:val="EX"/>
        <w:rPr>
          <w:ins w:id="9" w:author="Benoist" w:date="2020-01-08T14:14:00Z"/>
        </w:rPr>
      </w:pPr>
      <w:ins w:id="10" w:author="Benoist" w:date="2020-01-08T14:13:00Z">
        <w:r>
          <w:t>[</w:t>
        </w:r>
      </w:ins>
      <w:ins w:id="11" w:author="Benoist" w:date="2020-01-08T14:14:00Z">
        <w:r w:rsidR="00BC6BFF">
          <w:t>xx</w:t>
        </w:r>
      </w:ins>
      <w:ins w:id="12" w:author="Benoist" w:date="2020-01-08T14:13:00Z">
        <w:r>
          <w:t>]</w:t>
        </w:r>
        <w:r>
          <w:tab/>
        </w:r>
      </w:ins>
      <w:ins w:id="13" w:author="Benoist" w:date="2020-01-08T14:14:00Z">
        <w:r w:rsidR="00BC6BFF" w:rsidRPr="00986A8F">
          <w:t>3GPP TS 38.101-2: "User Equipment (UE) radio transmission and reception;</w:t>
        </w:r>
        <w:r w:rsidR="00BC6BFF" w:rsidRPr="00986A8F">
          <w:rPr>
            <w:rFonts w:eastAsia="Yu Mincho"/>
          </w:rPr>
          <w:t xml:space="preserve"> </w:t>
        </w:r>
        <w:r w:rsidR="00BC6BFF" w:rsidRPr="00986A8F">
          <w:t>Part 2: Range 2 Standalone".</w:t>
        </w:r>
      </w:ins>
    </w:p>
    <w:p w14:paraId="6128D5BB" w14:textId="2A3A25C6" w:rsidR="0061749F" w:rsidRPr="002E50A6" w:rsidRDefault="00BC6BFF">
      <w:pPr>
        <w:pStyle w:val="EX"/>
      </w:pPr>
      <w:ins w:id="14" w:author="Benoist" w:date="2020-01-08T14:14:00Z">
        <w:r w:rsidRPr="00986A8F">
          <w:t>[</w:t>
        </w:r>
        <w:proofErr w:type="spellStart"/>
        <w:r>
          <w:t>yy</w:t>
        </w:r>
        <w:proofErr w:type="spellEnd"/>
        <w:r w:rsidRPr="00986A8F">
          <w:t>]</w:t>
        </w:r>
        <w:r w:rsidRPr="00986A8F">
          <w:tab/>
          <w:t>3GPP TS 38.101-3: "User Equipment (UE) radio transmission and reception; Part 3: Range 1 and Range 2 Interworking operation with other radios".</w:t>
        </w:r>
      </w:ins>
    </w:p>
    <w:p w14:paraId="4B606373" w14:textId="4BD41588" w:rsidR="0061749F" w:rsidRPr="0061749F" w:rsidRDefault="0061749F" w:rsidP="00617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494F3391" w14:textId="3534F323" w:rsidR="000C4553" w:rsidRPr="002E50A6" w:rsidRDefault="000C4553" w:rsidP="000C4553">
      <w:pPr>
        <w:pStyle w:val="Heading2"/>
      </w:pPr>
      <w:r w:rsidRPr="002E50A6">
        <w:t>7.9</w:t>
      </w:r>
      <w:r w:rsidRPr="002E50A6">
        <w:tab/>
        <w:t>UE Assistance Information</w:t>
      </w:r>
      <w:bookmarkEnd w:id="4"/>
    </w:p>
    <w:p w14:paraId="7F3F3396" w14:textId="77777777" w:rsidR="00EE150B" w:rsidRDefault="000C4553" w:rsidP="000C4553">
      <w:pPr>
        <w:rPr>
          <w:ins w:id="15" w:author="Benoist" w:date="2020-01-08T12:14:00Z"/>
          <w:i/>
        </w:rPr>
      </w:pPr>
      <w:r w:rsidRPr="002E50A6">
        <w:t xml:space="preserve">When configured to do so, the UE can signal the network through </w:t>
      </w:r>
      <w:r w:rsidRPr="002E50A6">
        <w:rPr>
          <w:i/>
        </w:rPr>
        <w:t>UEAssistanceInformation</w:t>
      </w:r>
      <w:ins w:id="16" w:author="Benoist" w:date="2020-01-08T12:14:00Z">
        <w:r w:rsidR="00EE150B">
          <w:rPr>
            <w:i/>
          </w:rPr>
          <w:t>:</w:t>
        </w:r>
      </w:ins>
    </w:p>
    <w:p w14:paraId="17261A00" w14:textId="34EC0E11" w:rsidR="00FD6451" w:rsidRDefault="00950802" w:rsidP="00FD6451">
      <w:pPr>
        <w:pStyle w:val="B1"/>
        <w:rPr>
          <w:ins w:id="17" w:author="Benoist" w:date="2020-01-08T12:16:00Z"/>
        </w:rPr>
      </w:pPr>
      <w:ins w:id="18" w:author="Benoist" w:date="2020-01-08T12:15:00Z">
        <w:r>
          <w:rPr>
            <w:i/>
          </w:rPr>
          <w:t>-</w:t>
        </w:r>
        <w:r>
          <w:rPr>
            <w:i/>
          </w:rPr>
          <w:tab/>
        </w:r>
      </w:ins>
      <w:r w:rsidR="000C4553" w:rsidRPr="002E50A6">
        <w:rPr>
          <w:i/>
        </w:rPr>
        <w:t xml:space="preserve"> </w:t>
      </w:r>
      <w:ins w:id="19" w:author="Benoist" w:date="2020-01-08T12:16:00Z">
        <w:r w:rsidR="00845A7A">
          <w:t>I</w:t>
        </w:r>
      </w:ins>
      <w:del w:id="20" w:author="Benoist" w:date="2020-01-08T12:16:00Z">
        <w:r w:rsidR="000C4553" w:rsidRPr="002E50A6" w:rsidDel="00845A7A">
          <w:delText>i</w:delText>
        </w:r>
      </w:del>
      <w:r w:rsidR="000C4553" w:rsidRPr="002E50A6">
        <w:t>f it prefers an adjustment in the connected mode DRX cycle length</w:t>
      </w:r>
      <w:del w:id="21" w:author="Benoist" w:date="2020-01-08T12:15:00Z">
        <w:r w:rsidR="000C4553" w:rsidRPr="002E50A6" w:rsidDel="00FD6451">
          <w:delText xml:space="preserve">, or </w:delText>
        </w:r>
      </w:del>
      <w:ins w:id="22" w:author="Benoist" w:date="2020-01-08T12:16:00Z">
        <w:r w:rsidR="00FD6451">
          <w:t>;</w:t>
        </w:r>
      </w:ins>
    </w:p>
    <w:p w14:paraId="0DD8A012" w14:textId="77777777" w:rsidR="00845A7A" w:rsidRDefault="00FD6451" w:rsidP="00FD6451">
      <w:pPr>
        <w:pStyle w:val="B1"/>
        <w:rPr>
          <w:ins w:id="23" w:author="Benoist" w:date="2020-01-08T12:16:00Z"/>
        </w:rPr>
      </w:pPr>
      <w:ins w:id="24" w:author="Benoist" w:date="2020-01-08T12:16:00Z">
        <w:r w:rsidRPr="00FD6451">
          <w:rPr>
            <w:rPrChange w:id="25" w:author="Benoist" w:date="2020-01-08T12:16:00Z">
              <w:rPr>
                <w:i/>
              </w:rPr>
            </w:rPrChange>
          </w:rPr>
          <w:t>-</w:t>
        </w:r>
        <w:r>
          <w:tab/>
        </w:r>
        <w:r w:rsidR="00845A7A">
          <w:t>I</w:t>
        </w:r>
      </w:ins>
      <w:del w:id="26" w:author="Benoist" w:date="2020-01-08T12:16:00Z">
        <w:r w:rsidR="000C4553" w:rsidRPr="002E50A6" w:rsidDel="00845A7A">
          <w:delText>i</w:delText>
        </w:r>
      </w:del>
      <w:r w:rsidR="000C4553" w:rsidRPr="002E50A6">
        <w:t>f it is experiencing internal overheating</w:t>
      </w:r>
      <w:ins w:id="27" w:author="Benoist" w:date="2020-01-08T12:16:00Z">
        <w:r w:rsidR="00845A7A">
          <w:t>;</w:t>
        </w:r>
      </w:ins>
    </w:p>
    <w:p w14:paraId="7809BEF2" w14:textId="6FC3C62E" w:rsidR="00FD6451" w:rsidRDefault="00845A7A" w:rsidP="00FD6451">
      <w:pPr>
        <w:pStyle w:val="B1"/>
        <w:rPr>
          <w:ins w:id="28" w:author="Benoist" w:date="2020-01-08T14:01:00Z"/>
        </w:rPr>
      </w:pPr>
      <w:ins w:id="29" w:author="Benoist" w:date="2020-01-08T12:16:00Z">
        <w:r>
          <w:t>-</w:t>
        </w:r>
        <w:r>
          <w:tab/>
        </w:r>
      </w:ins>
      <w:ins w:id="30" w:author="Benoist" w:date="2020-01-08T12:17:00Z">
        <w:r w:rsidR="00B769F7">
          <w:t>The list of frequencies affected by IDC problems</w:t>
        </w:r>
        <w:r w:rsidR="005F2058">
          <w:t xml:space="preserve"> (see </w:t>
        </w:r>
      </w:ins>
      <w:ins w:id="31" w:author="Benoist" w:date="2020-01-08T12:20:00Z">
        <w:r w:rsidR="00327498">
          <w:t xml:space="preserve">subclause 23.4 of </w:t>
        </w:r>
      </w:ins>
      <w:ins w:id="32" w:author="Benoist" w:date="2020-01-08T12:17:00Z">
        <w:r w:rsidR="005F2058">
          <w:t>TS 36.300</w:t>
        </w:r>
      </w:ins>
      <w:ins w:id="33" w:author="Benoist" w:date="2020-01-08T14:01:00Z">
        <w:r w:rsidR="00191B56">
          <w:t xml:space="preserve"> [2]</w:t>
        </w:r>
      </w:ins>
      <w:ins w:id="34" w:author="Benoist" w:date="2020-01-08T12:17:00Z">
        <w:r w:rsidR="005F2058">
          <w:t>)</w:t>
        </w:r>
      </w:ins>
      <w:r w:rsidR="000C4553" w:rsidRPr="002E50A6">
        <w:t>.</w:t>
      </w:r>
    </w:p>
    <w:p w14:paraId="3D8C4449" w14:textId="1CA33034" w:rsidR="00CC1DDA" w:rsidRDefault="00CC1DDA">
      <w:pPr>
        <w:pStyle w:val="NO"/>
        <w:rPr>
          <w:ins w:id="35" w:author="Benoist" w:date="2020-01-08T12:16:00Z"/>
        </w:rPr>
        <w:pPrChange w:id="36" w:author="Benoist" w:date="2020-01-08T14:01:00Z">
          <w:pPr>
            <w:pStyle w:val="B1"/>
          </w:pPr>
        </w:pPrChange>
      </w:pPr>
      <w:ins w:id="37" w:author="Benoist" w:date="2020-01-08T14:01:00Z">
        <w:r w:rsidRPr="00A46D3A">
          <w:t>NOTE:</w:t>
        </w:r>
        <w:r w:rsidRPr="00A46D3A">
          <w:tab/>
        </w:r>
      </w:ins>
      <w:ins w:id="38" w:author="Benoist" w:date="2020-02-05T14:20:00Z">
        <w:r w:rsidR="00746425" w:rsidRPr="00A46D3A">
          <w:t>O</w:t>
        </w:r>
      </w:ins>
      <w:ins w:id="39" w:author="Benoist" w:date="2020-02-05T14:17:00Z">
        <w:r w:rsidR="003E36F4" w:rsidRPr="00A46D3A">
          <w:t xml:space="preserve">nly </w:t>
        </w:r>
      </w:ins>
      <w:ins w:id="40" w:author="Benoist" w:date="2020-02-05T14:20:00Z">
        <w:r w:rsidR="00BB1BCC" w:rsidRPr="00A46D3A">
          <w:t xml:space="preserve">the </w:t>
        </w:r>
      </w:ins>
      <w:ins w:id="41" w:author="Benoist" w:date="2020-02-05T14:17:00Z">
        <w:r w:rsidR="003E36F4" w:rsidRPr="00A46D3A">
          <w:t xml:space="preserve">Frequency Division Multiplexing (FDM) solution </w:t>
        </w:r>
      </w:ins>
      <w:ins w:id="42" w:author="Benoist" w:date="2020-02-05T14:19:00Z">
        <w:r w:rsidR="00EF7D48" w:rsidRPr="00A46D3A">
          <w:t xml:space="preserve">as defined </w:t>
        </w:r>
      </w:ins>
      <w:ins w:id="43" w:author="Benoist" w:date="2020-02-05T14:21:00Z">
        <w:r w:rsidR="0040172D" w:rsidRPr="00A46D3A">
          <w:t xml:space="preserve">for </w:t>
        </w:r>
      </w:ins>
      <w:ins w:id="44" w:author="Benoist" w:date="2020-02-05T15:08:00Z">
        <w:r w:rsidR="00B627D2" w:rsidRPr="00A46D3A">
          <w:t>E-UTRA</w:t>
        </w:r>
      </w:ins>
      <w:ins w:id="45" w:author="Benoist" w:date="2020-02-05T14:21:00Z">
        <w:r w:rsidR="0040172D" w:rsidRPr="00A46D3A">
          <w:t xml:space="preserve"> </w:t>
        </w:r>
      </w:ins>
      <w:ins w:id="46" w:author="Benoist" w:date="2020-02-05T14:19:00Z">
        <w:r w:rsidR="00EF7D48" w:rsidRPr="00A46D3A">
          <w:t>in subclause 23.4 of TS 36.300</w:t>
        </w:r>
      </w:ins>
      <w:ins w:id="47" w:author="Benoist" w:date="2020-02-05T14:21:00Z">
        <w:r w:rsidR="002F0AF8" w:rsidRPr="00A46D3A">
          <w:t xml:space="preserve"> [2]</w:t>
        </w:r>
      </w:ins>
      <w:ins w:id="48" w:author="Benoist" w:date="2020-02-05T14:19:00Z">
        <w:r w:rsidR="00EF7D48" w:rsidRPr="00A46D3A">
          <w:t xml:space="preserve"> is used</w:t>
        </w:r>
      </w:ins>
      <w:ins w:id="49" w:author="Benoist" w:date="2020-02-05T14:21:00Z">
        <w:r w:rsidR="002F0AF8" w:rsidRPr="00A46D3A">
          <w:t xml:space="preserve"> in NR</w:t>
        </w:r>
      </w:ins>
      <w:ins w:id="50" w:author="Benoist" w:date="2020-02-05T14:19:00Z">
        <w:r w:rsidR="00EF7D48" w:rsidRPr="00A46D3A">
          <w:t xml:space="preserve">. </w:t>
        </w:r>
      </w:ins>
      <w:ins w:id="51" w:author="Benoist" w:date="2020-01-08T14:01:00Z">
        <w:r w:rsidRPr="00A46D3A">
          <w:t>The requirement</w:t>
        </w:r>
      </w:ins>
      <w:ins w:id="52" w:author="Benoist" w:date="2020-01-08T14:03:00Z">
        <w:r w:rsidR="00413B91" w:rsidRPr="00A46D3A">
          <w:t>s</w:t>
        </w:r>
      </w:ins>
      <w:ins w:id="53" w:author="Benoist" w:date="2020-01-08T14:01:00Z">
        <w:r w:rsidRPr="00A46D3A">
          <w:t xml:space="preserve"> on RRM/RLM/CSI measurements in different phases of IDC interference defined in TS 36.300 [2] </w:t>
        </w:r>
      </w:ins>
      <w:ins w:id="54" w:author="Benoist" w:date="2020-01-08T14:03:00Z">
        <w:r w:rsidR="00413B91" w:rsidRPr="00A46D3A">
          <w:t>are</w:t>
        </w:r>
      </w:ins>
      <w:ins w:id="55" w:author="Benoist" w:date="2020-01-08T14:01:00Z">
        <w:r w:rsidRPr="00A46D3A">
          <w:t xml:space="preserve"> applicable except that for NR serving cell, the requirements in TS 38.133 [</w:t>
        </w:r>
      </w:ins>
      <w:ins w:id="56" w:author="Benoist" w:date="2020-01-08T14:02:00Z">
        <w:r w:rsidR="0052104F" w:rsidRPr="00A46D3A">
          <w:t>13</w:t>
        </w:r>
      </w:ins>
      <w:ins w:id="57" w:author="Benoist" w:date="2020-01-08T14:01:00Z">
        <w:r w:rsidRPr="00A46D3A">
          <w:t>] and TS 38.101-1 [1</w:t>
        </w:r>
      </w:ins>
      <w:ins w:id="58" w:author="Benoist" w:date="2020-02-13T18:54:00Z">
        <w:r w:rsidR="00D605A3">
          <w:t>8</w:t>
        </w:r>
      </w:ins>
      <w:ins w:id="59" w:author="Benoist" w:date="2020-01-08T14:01:00Z">
        <w:r w:rsidRPr="00A46D3A">
          <w:t>], TS 38.101-2 [</w:t>
        </w:r>
      </w:ins>
      <w:ins w:id="60" w:author="Benoist" w:date="2020-01-08T14:15:00Z">
        <w:r w:rsidR="00F512DB" w:rsidRPr="00A46D3A">
          <w:t>xx</w:t>
        </w:r>
      </w:ins>
      <w:ins w:id="61" w:author="Benoist" w:date="2020-01-08T14:01:00Z">
        <w:r w:rsidRPr="00A46D3A">
          <w:t>], TS 38.101-3 [</w:t>
        </w:r>
      </w:ins>
      <w:proofErr w:type="spellStart"/>
      <w:ins w:id="62" w:author="Benoist" w:date="2020-01-08T14:15:00Z">
        <w:r w:rsidR="00F512DB" w:rsidRPr="00A46D3A">
          <w:t>yy</w:t>
        </w:r>
      </w:ins>
      <w:proofErr w:type="spellEnd"/>
      <w:ins w:id="63" w:author="Benoist" w:date="2020-01-08T14:01:00Z">
        <w:r w:rsidRPr="00A46D3A">
          <w:t>] apply.</w:t>
        </w:r>
      </w:ins>
    </w:p>
    <w:p w14:paraId="4F6C95E2" w14:textId="169D6AA0" w:rsidR="001E41F3" w:rsidRDefault="000C4553">
      <w:del w:id="64" w:author="Benoist" w:date="2020-01-08T12:16:00Z">
        <w:r w:rsidRPr="002E50A6" w:rsidDel="00FD6451">
          <w:delText xml:space="preserve"> </w:delText>
        </w:r>
      </w:del>
      <w:r w:rsidRPr="002E50A6">
        <w:t xml:space="preserve">In the </w:t>
      </w:r>
      <w:del w:id="65" w:author="Benoist" w:date="2020-01-08T12:18:00Z">
        <w:r w:rsidRPr="002E50A6" w:rsidDel="00BE481D">
          <w:delText xml:space="preserve">latter </w:delText>
        </w:r>
      </w:del>
      <w:ins w:id="66" w:author="Benoist" w:date="2020-01-08T12:18:00Z">
        <w:r w:rsidR="00BE481D">
          <w:t>second</w:t>
        </w:r>
        <w:r w:rsidR="00BE481D" w:rsidRPr="002E50A6">
          <w:t xml:space="preserve"> </w:t>
        </w:r>
      </w:ins>
      <w:r w:rsidRPr="002E50A6">
        <w:t xml:space="preserve">case, the UE can express a preference for temporarily reducing the number of maximum secondary component carriers, the maximum aggregated bandwidth and the number of maximum MIMO layers. In </w:t>
      </w:r>
      <w:del w:id="67" w:author="Benoist" w:date="2020-01-08T12:18:00Z">
        <w:r w:rsidRPr="002E50A6" w:rsidDel="00BE481D">
          <w:delText xml:space="preserve">both </w:delText>
        </w:r>
      </w:del>
      <w:ins w:id="68" w:author="Benoist" w:date="2020-01-08T12:18:00Z">
        <w:r w:rsidR="00BE481D">
          <w:t>all</w:t>
        </w:r>
        <w:r w:rsidR="00BE481D" w:rsidRPr="002E50A6">
          <w:t xml:space="preserve"> </w:t>
        </w:r>
      </w:ins>
      <w:r w:rsidRPr="002E50A6">
        <w:t>cases, it is up to the gNB whether to accommodate the request.</w:t>
      </w: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7FDC8" w14:textId="77777777" w:rsidR="00756D9D" w:rsidRDefault="00756D9D">
      <w:r>
        <w:separator/>
      </w:r>
    </w:p>
  </w:endnote>
  <w:endnote w:type="continuationSeparator" w:id="0">
    <w:p w14:paraId="3945F97E" w14:textId="77777777" w:rsidR="00756D9D" w:rsidRDefault="0075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89E62" w14:textId="77777777" w:rsidR="007A1ECE" w:rsidRDefault="007A1E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C4F83" w14:textId="77777777" w:rsidR="007A1ECE" w:rsidRDefault="007A1E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7297" w14:textId="77777777" w:rsidR="007A1ECE" w:rsidRDefault="007A1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B93F7" w14:textId="77777777" w:rsidR="00756D9D" w:rsidRDefault="00756D9D">
      <w:r>
        <w:separator/>
      </w:r>
    </w:p>
  </w:footnote>
  <w:footnote w:type="continuationSeparator" w:id="0">
    <w:p w14:paraId="75E29BA9" w14:textId="77777777" w:rsidR="00756D9D" w:rsidRDefault="00756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FB70" w14:textId="77777777" w:rsidR="007A1ECE" w:rsidRDefault="007A1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105C3" w14:textId="77777777" w:rsidR="007A1ECE" w:rsidRDefault="007A1E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5E"/>
    <w:rsid w:val="00040239"/>
    <w:rsid w:val="00064B05"/>
    <w:rsid w:val="00065116"/>
    <w:rsid w:val="000A6394"/>
    <w:rsid w:val="000B1252"/>
    <w:rsid w:val="000B7FED"/>
    <w:rsid w:val="000C038A"/>
    <w:rsid w:val="000C4553"/>
    <w:rsid w:val="000C6598"/>
    <w:rsid w:val="00117438"/>
    <w:rsid w:val="00145D43"/>
    <w:rsid w:val="00191B56"/>
    <w:rsid w:val="00192C46"/>
    <w:rsid w:val="001A08B3"/>
    <w:rsid w:val="001A7B60"/>
    <w:rsid w:val="001B52F0"/>
    <w:rsid w:val="001B7A65"/>
    <w:rsid w:val="001C568A"/>
    <w:rsid w:val="001E41F3"/>
    <w:rsid w:val="001E4DE0"/>
    <w:rsid w:val="0020638F"/>
    <w:rsid w:val="00225DFD"/>
    <w:rsid w:val="0026004D"/>
    <w:rsid w:val="002640DD"/>
    <w:rsid w:val="00275D12"/>
    <w:rsid w:val="002807BD"/>
    <w:rsid w:val="00284FEB"/>
    <w:rsid w:val="002860C4"/>
    <w:rsid w:val="002878E0"/>
    <w:rsid w:val="002B5741"/>
    <w:rsid w:val="002B6727"/>
    <w:rsid w:val="002F0AF8"/>
    <w:rsid w:val="00305409"/>
    <w:rsid w:val="0031357A"/>
    <w:rsid w:val="00324A06"/>
    <w:rsid w:val="00327498"/>
    <w:rsid w:val="003609EF"/>
    <w:rsid w:val="0036231A"/>
    <w:rsid w:val="00374DD4"/>
    <w:rsid w:val="003C63E7"/>
    <w:rsid w:val="003D2519"/>
    <w:rsid w:val="003D63F0"/>
    <w:rsid w:val="003E1A36"/>
    <w:rsid w:val="003E36F4"/>
    <w:rsid w:val="003E464B"/>
    <w:rsid w:val="003F342D"/>
    <w:rsid w:val="0040172D"/>
    <w:rsid w:val="00410371"/>
    <w:rsid w:val="00413B91"/>
    <w:rsid w:val="004242F1"/>
    <w:rsid w:val="004414A9"/>
    <w:rsid w:val="004A10D2"/>
    <w:rsid w:val="004B75B7"/>
    <w:rsid w:val="004E5797"/>
    <w:rsid w:val="0051580D"/>
    <w:rsid w:val="0052104F"/>
    <w:rsid w:val="00547111"/>
    <w:rsid w:val="00592D74"/>
    <w:rsid w:val="005E2C44"/>
    <w:rsid w:val="005F2058"/>
    <w:rsid w:val="005F76B1"/>
    <w:rsid w:val="0061749F"/>
    <w:rsid w:val="00621188"/>
    <w:rsid w:val="006257ED"/>
    <w:rsid w:val="006643F5"/>
    <w:rsid w:val="00695808"/>
    <w:rsid w:val="006A1045"/>
    <w:rsid w:val="006B46FB"/>
    <w:rsid w:val="006E21FB"/>
    <w:rsid w:val="007066A2"/>
    <w:rsid w:val="00736433"/>
    <w:rsid w:val="00746425"/>
    <w:rsid w:val="00756D9D"/>
    <w:rsid w:val="00792342"/>
    <w:rsid w:val="007977A8"/>
    <w:rsid w:val="007A1ECE"/>
    <w:rsid w:val="007B512A"/>
    <w:rsid w:val="007C2097"/>
    <w:rsid w:val="007D6A07"/>
    <w:rsid w:val="007F7259"/>
    <w:rsid w:val="008040A8"/>
    <w:rsid w:val="008279FA"/>
    <w:rsid w:val="00843137"/>
    <w:rsid w:val="00845A7A"/>
    <w:rsid w:val="008626E7"/>
    <w:rsid w:val="00870EE7"/>
    <w:rsid w:val="008863B9"/>
    <w:rsid w:val="008A45A6"/>
    <w:rsid w:val="008A78C1"/>
    <w:rsid w:val="008F686C"/>
    <w:rsid w:val="00906105"/>
    <w:rsid w:val="0090761F"/>
    <w:rsid w:val="009148DE"/>
    <w:rsid w:val="00941E30"/>
    <w:rsid w:val="00950802"/>
    <w:rsid w:val="00965506"/>
    <w:rsid w:val="00970F7F"/>
    <w:rsid w:val="009777D9"/>
    <w:rsid w:val="00991B88"/>
    <w:rsid w:val="009A5753"/>
    <w:rsid w:val="009A579D"/>
    <w:rsid w:val="009D2A23"/>
    <w:rsid w:val="009E3297"/>
    <w:rsid w:val="009E59ED"/>
    <w:rsid w:val="009F734F"/>
    <w:rsid w:val="00A0577A"/>
    <w:rsid w:val="00A246B6"/>
    <w:rsid w:val="00A27479"/>
    <w:rsid w:val="00A46D3A"/>
    <w:rsid w:val="00A47E70"/>
    <w:rsid w:val="00A50CF0"/>
    <w:rsid w:val="00A7671C"/>
    <w:rsid w:val="00AA2CBC"/>
    <w:rsid w:val="00AB42C1"/>
    <w:rsid w:val="00AC5820"/>
    <w:rsid w:val="00AD1CD8"/>
    <w:rsid w:val="00B258BB"/>
    <w:rsid w:val="00B627D2"/>
    <w:rsid w:val="00B67508"/>
    <w:rsid w:val="00B67B97"/>
    <w:rsid w:val="00B769F7"/>
    <w:rsid w:val="00B968C8"/>
    <w:rsid w:val="00BA3EC5"/>
    <w:rsid w:val="00BA51D9"/>
    <w:rsid w:val="00BB1BCC"/>
    <w:rsid w:val="00BB50D1"/>
    <w:rsid w:val="00BB5DFC"/>
    <w:rsid w:val="00BC6BFF"/>
    <w:rsid w:val="00BD279D"/>
    <w:rsid w:val="00BD6BB8"/>
    <w:rsid w:val="00BE481D"/>
    <w:rsid w:val="00BF30BD"/>
    <w:rsid w:val="00C14240"/>
    <w:rsid w:val="00C4637D"/>
    <w:rsid w:val="00C66BA2"/>
    <w:rsid w:val="00C95985"/>
    <w:rsid w:val="00CC1DDA"/>
    <w:rsid w:val="00CC5026"/>
    <w:rsid w:val="00CC68D0"/>
    <w:rsid w:val="00D03F9A"/>
    <w:rsid w:val="00D06D51"/>
    <w:rsid w:val="00D24991"/>
    <w:rsid w:val="00D26116"/>
    <w:rsid w:val="00D50255"/>
    <w:rsid w:val="00D605A3"/>
    <w:rsid w:val="00D66520"/>
    <w:rsid w:val="00DB3349"/>
    <w:rsid w:val="00DE34CF"/>
    <w:rsid w:val="00E13F3D"/>
    <w:rsid w:val="00E34898"/>
    <w:rsid w:val="00E55DCB"/>
    <w:rsid w:val="00E87B94"/>
    <w:rsid w:val="00E9492C"/>
    <w:rsid w:val="00EB09B7"/>
    <w:rsid w:val="00ED02C1"/>
    <w:rsid w:val="00EE150B"/>
    <w:rsid w:val="00EE7D7C"/>
    <w:rsid w:val="00EF7D48"/>
    <w:rsid w:val="00F25D98"/>
    <w:rsid w:val="00F300FB"/>
    <w:rsid w:val="00F50BF2"/>
    <w:rsid w:val="00F512DB"/>
    <w:rsid w:val="00F663A2"/>
    <w:rsid w:val="00F81F2F"/>
    <w:rsid w:val="00FB6386"/>
    <w:rsid w:val="00FC6485"/>
    <w:rsid w:val="00FD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36433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61749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17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5AIRPNAIUNRU-859666464-6078</_dlc_DocId>
    <_dlc_DocIdUrl xmlns="71c5aaf6-e6ce-465b-b873-5148d2a4c105">
      <Url>https://nokia.sharepoint.com/sites/c5g/e2earch/_layouts/15/DocIdRedir.aspx?ID=5AIRPNAIUNRU-859666464-6078</Url>
      <Description>5AIRPNAIUNRU-859666464-6078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11B9F98-AC56-49BD-9F13-8BAEA4701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2B7CA3-7D9B-8F4C-BFB7-B486F5CF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99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76</cp:revision>
  <cp:lastPrinted>1899-12-31T22:59:00Z</cp:lastPrinted>
  <dcterms:created xsi:type="dcterms:W3CDTF">2019-04-16T00:15:00Z</dcterms:created>
  <dcterms:modified xsi:type="dcterms:W3CDTF">2020-02-13T12:44:00Z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b5fafcdb-7768-448d-af17-35c76c1b2044</vt:lpwstr>
  </property>
</Properties>
</file>